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540A2859"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del w:id="5" w:author="Miguel Garcia A (rev)" w:date="2021-04-14T16:08:00Z">
          <w:r w:rsidR="00F8115B" w:rsidRPr="00054495" w:rsidDel="000E5D32">
            <w:rPr>
              <w:rFonts w:ascii="Arial" w:eastAsia="SimSun" w:hAnsi="Arial"/>
              <w:b/>
              <w:i/>
              <w:noProof/>
              <w:sz w:val="28"/>
              <w:highlight w:val="magenta"/>
              <w:rPrChange w:id="6" w:author="Huawei2" w:date="2021-04-14T11:35:00Z">
                <w:rPr>
                  <w:rFonts w:ascii="Arial" w:eastAsia="SimSun" w:hAnsi="Arial"/>
                  <w:b/>
                  <w:i/>
                  <w:noProof/>
                  <w:sz w:val="28"/>
                </w:rPr>
              </w:rPrChange>
            </w:rPr>
            <w:delText>5</w:delText>
          </w:r>
        </w:del>
      </w:ins>
      <w:ins w:id="7" w:author="Miguel Garcia A (rev)" w:date="2021-04-14T16:13:00Z">
        <w:r w:rsidR="00372FF3" w:rsidRPr="00372FF3">
          <w:rPr>
            <w:rFonts w:ascii="Arial" w:eastAsia="SimSun" w:hAnsi="Arial"/>
            <w:b/>
            <w:i/>
            <w:noProof/>
            <w:sz w:val="28"/>
            <w:highlight w:val="yellow"/>
            <w:rPrChange w:id="8" w:author="Miguel Garcia A (rev)" w:date="2021-04-14T16:14:00Z">
              <w:rPr>
                <w:rFonts w:ascii="Arial" w:eastAsia="SimSun" w:hAnsi="Arial"/>
                <w:b/>
                <w:i/>
                <w:noProof/>
                <w:sz w:val="28"/>
              </w:rPr>
            </w:rPrChange>
          </w:rPr>
          <w:t>7</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0" w:author="Huawei2" w:date="2021-04-13T13:39:00Z">
              <w:r w:rsidR="00AA2E5A" w:rsidRPr="00AA2E5A">
                <w:rPr>
                  <w:noProof/>
                  <w:highlight w:val="yellow"/>
                  <w:rPrChange w:id="11" w:author="Huawei2" w:date="2021-04-13T13:39:00Z">
                    <w:rPr>
                      <w:noProof/>
                    </w:rPr>
                  </w:rPrChange>
                </w:rPr>
                <w:t xml:space="preserve">, </w:t>
              </w:r>
              <w:r w:rsidR="00AA2E5A" w:rsidRPr="00AA2E5A">
                <w:rPr>
                  <w:highlight w:val="yellow"/>
                  <w:rPrChange w:id="12"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A56103D" w:rsidR="005D527F" w:rsidRDefault="00473EA5" w:rsidP="006D16B4">
            <w:pPr>
              <w:pStyle w:val="CRCoverPage"/>
              <w:spacing w:after="0"/>
              <w:ind w:left="100"/>
              <w:rPr>
                <w:ins w:id="13" w:author="Huawei2" w:date="2021-04-13T13:40:00Z"/>
                <w:noProof/>
              </w:rPr>
            </w:pPr>
            <w:r>
              <w:rPr>
                <w:noProof/>
              </w:rPr>
              <w:t xml:space="preserve">Alignment in TS 23.501 in the extensions of NWDAF NF Profile to support the proposal to use the Data </w:t>
            </w:r>
            <w:ins w:id="14" w:author="Miguel Garcia A (rev)" w:date="2021-04-14T16:07:00Z">
              <w:r w:rsidR="00EC101E">
                <w:rPr>
                  <w:noProof/>
                </w:rPr>
                <w:t xml:space="preserve">Sources </w:t>
              </w:r>
            </w:ins>
            <w:r>
              <w:rPr>
                <w:noProof/>
              </w:rPr>
              <w:t xml:space="preserve">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5" w:author="Huawei2" w:date="2021-04-13T13:40:00Z"/>
                <w:noProof/>
              </w:rPr>
            </w:pPr>
          </w:p>
          <w:p w14:paraId="08507BD7" w14:textId="6F696B80" w:rsidR="00FA6B1C" w:rsidDel="007D1B7A" w:rsidRDefault="00FA6B1C" w:rsidP="006D16B4">
            <w:pPr>
              <w:pStyle w:val="CRCoverPage"/>
              <w:spacing w:after="0"/>
              <w:ind w:left="100"/>
              <w:rPr>
                <w:del w:id="16" w:author="Nokia-rev" w:date="2021-04-14T14:55:00Z"/>
                <w:noProof/>
              </w:rPr>
            </w:pPr>
            <w:ins w:id="17" w:author="Huawei2" w:date="2021-04-13T13:40:00Z">
              <w:del w:id="18" w:author="Nokia-rev" w:date="2021-04-14T14:55:00Z">
                <w:r w:rsidRPr="007D1B7A" w:rsidDel="007D1B7A">
                  <w:rPr>
                    <w:noProof/>
                    <w:highlight w:val="lightGray"/>
                    <w:rPrChange w:id="19"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pPr>
              <w:pStyle w:val="CRCoverPage"/>
              <w:spacing w:after="0"/>
              <w:ind w:left="100"/>
              <w:rPr>
                <w:noProof/>
              </w:rPr>
              <w:pPrChange w:id="20"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4E80D143" w:rsidR="00B57DA1" w:rsidRDefault="00B57DA1" w:rsidP="00B57DA1">
            <w:pPr>
              <w:pStyle w:val="CRCoverPage"/>
              <w:spacing w:after="0"/>
              <w:ind w:left="100"/>
              <w:rPr>
                <w:noProof/>
              </w:rPr>
            </w:pPr>
            <w:r>
              <w:rPr>
                <w:noProof/>
              </w:rPr>
              <w:t xml:space="preserve">Extension of the NWDAF NF Profile to include the Data </w:t>
            </w:r>
            <w:ins w:id="21" w:author="Miguel Garcia A (rev)" w:date="2021-04-14T16:07:00Z">
              <w:r w:rsidR="00EC101E">
                <w:rPr>
                  <w:noProof/>
                </w:rPr>
                <w:t xml:space="preserve">Sources </w:t>
              </w:r>
            </w:ins>
            <w:r>
              <w:rPr>
                <w:noProof/>
              </w:rPr>
              <w:t>Profile whne data management service is exposed by NWDAF</w:t>
            </w:r>
          </w:p>
          <w:p w14:paraId="449419D5" w14:textId="568529A8" w:rsidR="00B57DA1" w:rsidRDefault="00B57DA1" w:rsidP="00B57DA1">
            <w:pPr>
              <w:pStyle w:val="CRCoverPage"/>
              <w:spacing w:after="0"/>
              <w:ind w:left="100"/>
              <w:rPr>
                <w:ins w:id="22" w:author="Huawei2" w:date="2021-04-13T13:40:00Z"/>
                <w:noProof/>
              </w:rPr>
            </w:pPr>
            <w:r>
              <w:rPr>
                <w:noProof/>
              </w:rPr>
              <w:t xml:space="preserve">Extension to NWDAF Discovery description to consider of which type of data can be exposed by an NWDAF using the Data </w:t>
            </w:r>
            <w:ins w:id="23" w:author="Miguel Garcia A (rev)" w:date="2021-04-14T16:07:00Z">
              <w:r w:rsidR="00EC101E">
                <w:rPr>
                  <w:noProof/>
                </w:rPr>
                <w:t xml:space="preserve">Sources </w:t>
              </w:r>
            </w:ins>
            <w:r>
              <w:rPr>
                <w:noProof/>
              </w:rPr>
              <w:t xml:space="preserve">Profile and NWDAF serving area at the NWDAF NF Profile. </w:t>
            </w:r>
          </w:p>
          <w:p w14:paraId="483522D0" w14:textId="77777777" w:rsidR="00FA6B1C" w:rsidRDefault="00FA6B1C" w:rsidP="00B57DA1">
            <w:pPr>
              <w:pStyle w:val="CRCoverPage"/>
              <w:spacing w:after="0"/>
              <w:ind w:left="100"/>
              <w:rPr>
                <w:ins w:id="24" w:author="Huawei2" w:date="2021-04-13T13:40:00Z"/>
                <w:noProof/>
              </w:rPr>
            </w:pPr>
          </w:p>
          <w:p w14:paraId="398570DC" w14:textId="5D067FDE" w:rsidR="00FA6B1C" w:rsidRDefault="00FA6B1C" w:rsidP="00B57DA1">
            <w:pPr>
              <w:pStyle w:val="CRCoverPage"/>
              <w:spacing w:after="0"/>
              <w:ind w:left="100"/>
              <w:rPr>
                <w:noProof/>
              </w:rPr>
            </w:pPr>
            <w:ins w:id="25" w:author="Huawei2" w:date="2021-04-13T13:40:00Z">
              <w:del w:id="26" w:author="Nokia-rev" w:date="2021-04-14T14:55:00Z">
                <w:r w:rsidRPr="007D1B7A" w:rsidDel="007D1B7A">
                  <w:rPr>
                    <w:noProof/>
                    <w:highlight w:val="lightGray"/>
                    <w:rPrChange w:id="27" w:author="Nokia-rev" w:date="2021-04-14T14:55:00Z">
                      <w:rPr>
                        <w:noProof/>
                      </w:rPr>
                    </w:rPrChange>
                  </w:rPr>
                  <w:delText>NWDAF and DCCF are made discoverable by NF instance ID of the data sources</w:delText>
                </w:r>
              </w:del>
              <w:r w:rsidRPr="007D1B7A">
                <w:rPr>
                  <w:noProof/>
                  <w:highlight w:val="lightGray"/>
                  <w:rPrChange w:id="28"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29"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30" w:author="Huawei2" w:date="2021-04-13T13:40:00Z">
              <w:del w:id="31" w:author="Nokia-rev" w:date="2021-04-14T14:56:00Z">
                <w:r w:rsidRPr="007D1B7A" w:rsidDel="007D1B7A">
                  <w:rPr>
                    <w:noProof/>
                    <w:highlight w:val="lightGray"/>
                    <w:rPrChange w:id="32"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33"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34" w:author="Nokia-rev" w:date="2021-04-14T14:56:00Z">
              <w:r w:rsidRPr="007D1B7A" w:rsidDel="007D1B7A">
                <w:rPr>
                  <w:noProof/>
                  <w:highlight w:val="lightGray"/>
                  <w:rPrChange w:id="35" w:author="Nokia-rev" w:date="2021-04-14T14:56:00Z">
                    <w:rPr>
                      <w:noProof/>
                    </w:rPr>
                  </w:rPrChange>
                </w:rPr>
                <w:delText>/TR</w:delText>
              </w:r>
            </w:del>
            <w:r w:rsidRPr="00EE6833">
              <w:rPr>
                <w:noProof/>
              </w:rPr>
              <w:t xml:space="preserve"> 23.288</w:t>
            </w:r>
            <w:ins w:id="36" w:author="Huawei2" w:date="2021-04-13T13:38:00Z">
              <w:r w:rsidR="00F8750D">
                <w:rPr>
                  <w:noProof/>
                </w:rPr>
                <w:t xml:space="preserve"> </w:t>
              </w:r>
              <w:r w:rsidR="00F8750D" w:rsidRPr="00AA2E5A">
                <w:rPr>
                  <w:noProof/>
                  <w:highlight w:val="yellow"/>
                  <w:rPrChange w:id="37" w:author="Huawei2" w:date="2021-04-13T13:39:00Z">
                    <w:rPr>
                      <w:noProof/>
                    </w:rPr>
                  </w:rPrChange>
                </w:rPr>
                <w:t>CR0290</w:t>
              </w:r>
            </w:ins>
            <w:r w:rsidR="00303679" w:rsidRPr="00AA2E5A">
              <w:rPr>
                <w:noProof/>
                <w:highlight w:val="yellow"/>
                <w:rPrChange w:id="38" w:author="Huawei2" w:date="2021-04-13T13:39:00Z">
                  <w:rPr>
                    <w:noProof/>
                  </w:rPr>
                </w:rPrChange>
              </w:rPr>
              <w:t xml:space="preserve">, </w:t>
            </w:r>
            <w:del w:id="39" w:author="Huawei2" w:date="2021-04-13T13:38:00Z">
              <w:r w:rsidR="00303679" w:rsidRPr="00AA2E5A" w:rsidDel="00F8750D">
                <w:rPr>
                  <w:noProof/>
                  <w:highlight w:val="yellow"/>
                  <w:rPrChange w:id="40" w:author="Huawei2" w:date="2021-04-13T13:39:00Z">
                    <w:rPr>
                      <w:noProof/>
                    </w:rPr>
                  </w:rPrChange>
                </w:rPr>
                <w:delText>23.501</w:delText>
              </w:r>
              <w:r w:rsidRPr="00AA2E5A" w:rsidDel="00F8750D">
                <w:rPr>
                  <w:noProof/>
                  <w:highlight w:val="yellow"/>
                  <w:rPrChange w:id="41" w:author="Huawei2" w:date="2021-04-13T13:39:00Z">
                    <w:rPr>
                      <w:noProof/>
                    </w:rPr>
                  </w:rPrChange>
                </w:rPr>
                <w:delText xml:space="preserve"> CR </w:delText>
              </w:r>
              <w:r w:rsidR="001922C0" w:rsidRPr="00AA2E5A" w:rsidDel="00F8750D">
                <w:rPr>
                  <w:noProof/>
                  <w:highlight w:val="yellow"/>
                  <w:rPrChange w:id="42" w:author="Huawei2" w:date="2021-04-13T13:39:00Z">
                    <w:rPr>
                      <w:noProof/>
                    </w:rPr>
                  </w:rPrChange>
                </w:rPr>
                <w:delText>S2-2102470</w:delText>
              </w:r>
              <w:r w:rsidR="00303679" w:rsidRPr="00AA2E5A" w:rsidDel="00F8750D">
                <w:rPr>
                  <w:noProof/>
                  <w:highlight w:val="yellow"/>
                  <w:rPrChange w:id="43"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44" w:name="_Toc68015932"/>
      <w:bookmarkStart w:id="45" w:name="_Toc66365927"/>
      <w:r>
        <w:t>6.2.6.2</w:t>
      </w:r>
      <w:r>
        <w:tab/>
        <w:t>NF profile</w:t>
      </w:r>
      <w:bookmarkEnd w:id="44"/>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identity(ies)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221164DB"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46" w:author="Huawei" w:date="2021-04-06T06:25:00Z">
        <w:r>
          <w:t xml:space="preserve">Data </w:t>
        </w:r>
      </w:ins>
      <w:ins w:id="47" w:author="Miguel Garcia A (rev)" w:date="2021-04-14T16:07:00Z">
        <w:r w:rsidR="00EC101E" w:rsidRPr="00EC101E">
          <w:rPr>
            <w:highlight w:val="yellow"/>
            <w:rPrChange w:id="48" w:author="Miguel Garcia A (rev)" w:date="2021-04-14T16:07:00Z">
              <w:rPr/>
            </w:rPrChange>
          </w:rPr>
          <w:t xml:space="preserve">Sources </w:t>
        </w:r>
      </w:ins>
      <w:ins w:id="49" w:author="Huawei" w:date="2021-04-06T06:25:00Z">
        <w:r w:rsidRPr="00EC101E">
          <w:rPr>
            <w:highlight w:val="yellow"/>
            <w:rPrChange w:id="50" w:author="Miguel Garcia A (rev)" w:date="2021-04-14T16:07:00Z">
              <w:rPr/>
            </w:rPrChange>
          </w:rPr>
          <w:t>Profile</w:t>
        </w:r>
      </w:ins>
      <w:ins w:id="51" w:author="Nokia-rev" w:date="2021-04-14T14:33:00Z">
        <w:del w:id="52" w:author="Miguel Garcia A (rev)" w:date="2021-04-14T15:59:00Z">
          <w:r w:rsidR="0043546F" w:rsidRPr="00EC101E" w:rsidDel="00EB2674">
            <w:rPr>
              <w:highlight w:val="yellow"/>
              <w:rPrChange w:id="53" w:author="Miguel Garcia A (rev)" w:date="2021-04-14T16:07:00Z">
                <w:rPr/>
              </w:rPrChange>
            </w:rPr>
            <w:delText>Collection parameters</w:delText>
          </w:r>
        </w:del>
      </w:ins>
      <w:ins w:id="54" w:author="Huawei" w:date="2021-04-06T06:25:00Z">
        <w:r>
          <w:t xml:space="preserve"> (i.e., </w:t>
        </w:r>
      </w:ins>
      <w:r>
        <w:t xml:space="preserve">NF types of the NF data sources, NF Set IDs </w:t>
      </w:r>
      <w:ins w:id="55" w:author="Huawei2" w:date="2021-04-13T13:41:00Z">
        <w:del w:id="56" w:author="Nokia-rev" w:date="2021-04-14T14:34:00Z">
          <w:r w:rsidR="00FA6B1C" w:rsidRPr="0043546F" w:rsidDel="0043546F">
            <w:rPr>
              <w:highlight w:val="lightGray"/>
              <w:shd w:val="clear" w:color="auto" w:fill="BFBFBF" w:themeFill="background1" w:themeFillShade="BF"/>
              <w:rPrChange w:id="57" w:author="Nokia-rev" w:date="2021-04-14T14:34:00Z">
                <w:rPr/>
              </w:rPrChange>
            </w:rPr>
            <w:delText>or NF instance IDs</w:delText>
          </w:r>
          <w:r w:rsidR="00FA6B1C" w:rsidRPr="0043546F" w:rsidDel="0043546F">
            <w:rPr>
              <w:shd w:val="clear" w:color="auto" w:fill="BFBFBF" w:themeFill="background1" w:themeFillShade="BF"/>
              <w:rPrChange w:id="58" w:author="Nokia-rev" w:date="2021-04-14T14:34:00Z">
                <w:rPr/>
              </w:rPrChange>
            </w:rPr>
            <w:delText xml:space="preserve"> </w:delText>
          </w:r>
        </w:del>
      </w:ins>
      <w:r>
        <w:t>of the NF data sources</w:t>
      </w:r>
      <w:del w:id="59" w:author="Huawei2" w:date="2021-04-14T10:18:00Z">
        <w:r w:rsidRPr="00054495" w:rsidDel="00F8115B">
          <w:rPr>
            <w:highlight w:val="magenta"/>
            <w:rPrChange w:id="60" w:author="Huawei2" w:date="2021-04-14T11:35:00Z">
              <w:rPr/>
            </w:rPrChange>
          </w:rPr>
          <w:delText xml:space="preserve">, </w:delText>
        </w:r>
      </w:del>
      <w:ins w:id="61" w:author="Huawei" w:date="2021-04-06T06:26:00Z">
        <w:del w:id="62" w:author="Huawei2" w:date="2021-04-14T10:18:00Z">
          <w:r w:rsidR="00A51C65" w:rsidRPr="00054495" w:rsidDel="00F8115B">
            <w:rPr>
              <w:highlight w:val="magenta"/>
              <w:rPrChange w:id="63" w:author="Huawei2" w:date="2021-04-14T11:35:00Z">
                <w:rPr/>
              </w:rPrChange>
            </w:rPr>
            <w:delText xml:space="preserve">and associated </w:delText>
          </w:r>
        </w:del>
      </w:ins>
      <w:ins w:id="64" w:author="Huawei" w:date="2021-04-06T06:25:00Z">
        <w:del w:id="65" w:author="Huawei2" w:date="2021-04-14T10:18:00Z">
          <w:r w:rsidRPr="00054495" w:rsidDel="00F8115B">
            <w:rPr>
              <w:highlight w:val="magenta"/>
              <w:rPrChange w:id="66" w:author="Huawei2" w:date="2021-04-14T11:35:00Z">
                <w:rPr/>
              </w:rPrChange>
            </w:rPr>
            <w:delText>Event IDs or OAM Measurements</w:delText>
          </w:r>
        </w:del>
        <w:r w:rsidRPr="00054495">
          <w:rPr>
            <w:highlight w:val="magenta"/>
            <w:rPrChange w:id="67" w:author="Huawei2" w:date="2021-04-14T11:35:00Z">
              <w:rPr/>
            </w:rPrChange>
          </w:rPr>
          <w:t>)</w:t>
        </w:r>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E77B642" w:rsidR="001862E5" w:rsidRDefault="001862E5" w:rsidP="001862E5">
      <w:pPr>
        <w:pStyle w:val="B1"/>
      </w:pPr>
      <w:r>
        <w:t>-</w:t>
      </w:r>
      <w:r>
        <w:tab/>
        <w:t xml:space="preserve">DCCF Serving Area information, NF types of the data sources, NF Set IDs </w:t>
      </w:r>
      <w:ins w:id="68" w:author="Huawei2" w:date="2021-04-13T13:42:00Z">
        <w:del w:id="69" w:author="Nokia-rev" w:date="2021-04-14T14:34:00Z">
          <w:r w:rsidR="00FA6B1C" w:rsidRPr="0043546F" w:rsidDel="0043546F">
            <w:rPr>
              <w:highlight w:val="lightGray"/>
              <w:rPrChange w:id="70" w:author="Nokia-rev" w:date="2021-04-14T14:34:00Z">
                <w:rPr/>
              </w:rPrChange>
            </w:rPr>
            <w:delText>or NF instance IDs</w:delText>
          </w:r>
          <w:r w:rsidR="00FA6B1C" w:rsidRPr="00412913" w:rsidDel="0043546F">
            <w:delText xml:space="preserve"> </w:delText>
          </w:r>
        </w:del>
      </w:ins>
      <w:r>
        <w:t xml:space="preserve">of the data sources, </w:t>
      </w:r>
      <w:ins w:id="71"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72" w:name="_Toc68015990"/>
      <w:bookmarkStart w:id="73" w:name="_Toc20150241"/>
      <w:bookmarkStart w:id="74" w:name="_Toc27847049"/>
      <w:bookmarkStart w:id="75" w:name="_Toc36188181"/>
      <w:bookmarkStart w:id="76" w:name="_Toc45184092"/>
      <w:bookmarkStart w:id="77" w:name="_Toc47342934"/>
      <w:bookmarkStart w:id="78" w:name="_Toc51769636"/>
      <w:bookmarkStart w:id="79" w:name="_Toc59095990"/>
      <w:r>
        <w:t>6.3.13</w:t>
      </w:r>
      <w:r>
        <w:tab/>
        <w:t>NWDAF discovery and selection</w:t>
      </w:r>
      <w:bookmarkEnd w:id="72"/>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lastRenderedPageBreak/>
        <w:t>-</w:t>
      </w:r>
      <w:r>
        <w:tab/>
        <w:t>NWDAF Serving Area information, i.e. list of TAIs for which the NWDAF can provide analytics and/or data.</w:t>
      </w:r>
    </w:p>
    <w:p w14:paraId="464B3C0F" w14:textId="77777777" w:rsidR="006056EC" w:rsidRDefault="006056EC" w:rsidP="006056EC">
      <w:pPr>
        <w:pStyle w:val="NO"/>
      </w:pPr>
      <w:r>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For discovery of NWDAF supporting Nnwdaf_AnalyticsSubscription or Nnwdaf_AnalyticsInfo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74E13158" w:rsidR="006056EC" w:rsidRDefault="006056EC" w:rsidP="006056EC">
      <w:pPr>
        <w:pStyle w:val="B1"/>
        <w:rPr>
          <w:ins w:id="80" w:author="Huawei" w:date="2021-04-06T06:29:00Z"/>
        </w:rPr>
      </w:pPr>
      <w:r>
        <w:t>-</w:t>
      </w:r>
      <w:r>
        <w:tab/>
      </w:r>
      <w:ins w:id="81" w:author="Huawei" w:date="2021-04-06T06:29:00Z">
        <w:r w:rsidRPr="00BE1BFB">
          <w:rPr>
            <w:highlight w:val="yellow"/>
            <w:rPrChange w:id="82" w:author="Miguel Garcia A (rev)" w:date="2021-04-14T16:04:00Z">
              <w:rPr/>
            </w:rPrChange>
          </w:rPr>
          <w:t xml:space="preserve">Data </w:t>
        </w:r>
      </w:ins>
      <w:ins w:id="83" w:author="Miguel Garcia A (rev)" w:date="2021-04-14T16:06:00Z">
        <w:r w:rsidR="00ED7D77">
          <w:rPr>
            <w:highlight w:val="yellow"/>
          </w:rPr>
          <w:t xml:space="preserve">Sources </w:t>
        </w:r>
      </w:ins>
      <w:ins w:id="84" w:author="Huawei" w:date="2021-04-06T06:29:00Z">
        <w:r w:rsidRPr="00BE1BFB">
          <w:rPr>
            <w:highlight w:val="yellow"/>
            <w:rPrChange w:id="85" w:author="Miguel Garcia A (rev)" w:date="2021-04-14T16:04:00Z">
              <w:rPr/>
            </w:rPrChange>
          </w:rPr>
          <w:t>Profile</w:t>
        </w:r>
      </w:ins>
      <w:ins w:id="86" w:author="Miguel Garcia A (rev)" w:date="2021-04-14T16:05:00Z">
        <w:r w:rsidR="00B7313F">
          <w:rPr>
            <w:highlight w:val="yellow"/>
          </w:rPr>
          <w:t xml:space="preserve"> </w:t>
        </w:r>
      </w:ins>
      <w:ins w:id="87" w:author="Nokia-rev" w:date="2021-04-14T14:35:00Z">
        <w:del w:id="88" w:author="Miguel Garcia A (rev)" w:date="2021-04-14T15:58:00Z">
          <w:r w:rsidR="0043546F" w:rsidRPr="00BE1BFB" w:rsidDel="00173FD2">
            <w:rPr>
              <w:highlight w:val="yellow"/>
              <w:rPrChange w:id="89" w:author="Miguel Garcia A (rev)" w:date="2021-04-14T16:04:00Z">
                <w:rPr/>
              </w:rPrChange>
            </w:rPr>
            <w:delText>Collection parameters</w:delText>
          </w:r>
        </w:del>
      </w:ins>
      <w:ins w:id="90" w:author="Huawei2" w:date="2021-04-13T22:53:00Z">
        <w:del w:id="91" w:author="Miguel Garcia A (rev)" w:date="2021-04-14T15:58:00Z">
          <w:r w:rsidR="00426FF1" w:rsidRPr="00BE1BFB" w:rsidDel="00173FD2">
            <w:rPr>
              <w:highlight w:val="yellow"/>
              <w:rPrChange w:id="92" w:author="Miguel Garcia A (rev)" w:date="2021-04-14T16:04:00Z">
                <w:rPr/>
              </w:rPrChange>
            </w:rPr>
            <w:delText xml:space="preserve">, </w:delText>
          </w:r>
        </w:del>
      </w:ins>
      <w:ins w:id="93" w:author="Huawei2" w:date="2021-04-13T22:52:00Z">
        <w:del w:id="94" w:author="Miguel Garcia A (rev)" w:date="2021-04-14T15:58:00Z">
          <w:r w:rsidR="00AC23EB" w:rsidRPr="00BE1BFB" w:rsidDel="00173FD2">
            <w:rPr>
              <w:highlight w:val="yellow"/>
              <w:rPrChange w:id="95" w:author="Miguel Garcia A (rev)" w:date="2021-04-14T16:04:00Z">
                <w:rPr>
                  <w:highlight w:val="green"/>
                </w:rPr>
              </w:rPrChange>
            </w:rPr>
            <w:delText xml:space="preserve">if </w:delText>
          </w:r>
        </w:del>
      </w:ins>
      <w:ins w:id="96" w:author="Huawei2" w:date="2021-04-13T22:53:00Z">
        <w:del w:id="97" w:author="Miguel Garcia A (rev)" w:date="2021-04-14T15:58:00Z">
          <w:r w:rsidR="00426FF1" w:rsidRPr="00BE1BFB" w:rsidDel="00173FD2">
            <w:rPr>
              <w:highlight w:val="yellow"/>
              <w:rPrChange w:id="98" w:author="Miguel Garcia A (rev)" w:date="2021-04-14T16:04:00Z">
                <w:rPr>
                  <w:highlight w:val="green"/>
                </w:rPr>
              </w:rPrChange>
            </w:rPr>
            <w:delText xml:space="preserve">the selection is to identiy </w:delText>
          </w:r>
        </w:del>
      </w:ins>
      <w:ins w:id="99" w:author="Huawei2" w:date="2021-04-13T22:54:00Z">
        <w:del w:id="100" w:author="Miguel Garcia A (rev)" w:date="2021-04-14T15:58:00Z">
          <w:r w:rsidR="00426FF1" w:rsidRPr="00BE1BFB" w:rsidDel="00173FD2">
            <w:rPr>
              <w:highlight w:val="yellow"/>
              <w:rPrChange w:id="101" w:author="Miguel Garcia A (rev)" w:date="2021-04-14T16:04:00Z">
                <w:rPr>
                  <w:highlight w:val="green"/>
                </w:rPr>
              </w:rPrChange>
            </w:rPr>
            <w:delText xml:space="preserve">the data sources </w:delText>
          </w:r>
        </w:del>
      </w:ins>
      <w:ins w:id="102" w:author="Huawei2" w:date="2021-04-13T22:55:00Z">
        <w:del w:id="103" w:author="Miguel Garcia A (rev)" w:date="2021-04-14T15:58:00Z">
          <w:r w:rsidR="00426FF1" w:rsidRPr="00BE1BFB" w:rsidDel="00173FD2">
            <w:rPr>
              <w:highlight w:val="yellow"/>
              <w:rPrChange w:id="104" w:author="Miguel Garcia A (rev)" w:date="2021-04-14T16:04:00Z">
                <w:rPr>
                  <w:highlight w:val="green"/>
                </w:rPr>
              </w:rPrChange>
            </w:rPr>
            <w:delText xml:space="preserve">related to available </w:delText>
          </w:r>
        </w:del>
      </w:ins>
      <w:ins w:id="105" w:author="Huawei2" w:date="2021-04-13T22:48:00Z">
        <w:del w:id="106" w:author="Miguel Garcia A (rev)" w:date="2021-04-14T15:58:00Z">
          <w:r w:rsidR="006D34E4" w:rsidRPr="00BE1BFB" w:rsidDel="00173FD2">
            <w:rPr>
              <w:highlight w:val="yellow"/>
              <w:rPrChange w:id="107" w:author="Miguel Garcia A (rev)" w:date="2021-04-14T16:04:00Z">
                <w:rPr/>
              </w:rPrChange>
            </w:rPr>
            <w:delText>Nnwdaf_DataManagement service</w:delText>
          </w:r>
        </w:del>
      </w:ins>
      <w:ins w:id="108" w:author="Huawei" w:date="2021-04-06T06:29:00Z">
        <w:del w:id="109" w:author="Miguel Garcia A (rev)" w:date="2021-04-14T15:58:00Z">
          <w:r w:rsidDel="00173FD2">
            <w:delText xml:space="preserve"> </w:delText>
          </w:r>
        </w:del>
      </w:ins>
      <w:del w:id="110" w:author="Huawei1" w:date="2021-04-12T13:46:00Z">
        <w:r w:rsidDel="00A84352">
          <w:delText>(only when DCCF is hosted by NWDAF)</w:delText>
        </w:r>
      </w:del>
      <w:r>
        <w:t xml:space="preserve">: </w:t>
      </w:r>
    </w:p>
    <w:p w14:paraId="321ADE66" w14:textId="7B4CB337" w:rsidR="006056EC" w:rsidRDefault="006056EC">
      <w:pPr>
        <w:pStyle w:val="B2"/>
        <w:pPrChange w:id="111" w:author="Huawei" w:date="2021-04-06T06:29:00Z">
          <w:pPr>
            <w:pStyle w:val="B1"/>
          </w:pPr>
        </w:pPrChange>
      </w:pPr>
      <w:ins w:id="112" w:author="Huawei" w:date="2021-04-06T06:29:00Z">
        <w:r>
          <w:t>-</w:t>
        </w:r>
        <w:r>
          <w:tab/>
        </w:r>
      </w:ins>
      <w:r>
        <w:t>NF type of the data source.</w:t>
      </w:r>
    </w:p>
    <w:p w14:paraId="4BD2B08B" w14:textId="77777777" w:rsidR="006056EC" w:rsidRDefault="006056EC">
      <w:pPr>
        <w:pStyle w:val="B2"/>
        <w:rPr>
          <w:ins w:id="113" w:author="Huawei2" w:date="2021-04-13T13:42:00Z"/>
        </w:rPr>
        <w:pPrChange w:id="114" w:author="Huawei" w:date="2021-04-06T06:29:00Z">
          <w:pPr>
            <w:pStyle w:val="B1"/>
          </w:pPr>
        </w:pPrChange>
      </w:pPr>
      <w:r>
        <w:t>-</w:t>
      </w:r>
      <w:r>
        <w:tab/>
        <w:t>NF Set ID of the data source.</w:t>
      </w:r>
    </w:p>
    <w:p w14:paraId="3EEB9849" w14:textId="7864E65F" w:rsidR="00FA6B1C" w:rsidDel="0043546F" w:rsidRDefault="00FA6B1C">
      <w:pPr>
        <w:pStyle w:val="B2"/>
        <w:rPr>
          <w:ins w:id="115" w:author="Huawei" w:date="2021-04-06T06:29:00Z"/>
          <w:del w:id="116" w:author="Nokia-rev" w:date="2021-04-14T14:35:00Z"/>
        </w:rPr>
        <w:pPrChange w:id="117" w:author="Huawei2" w:date="2021-04-13T13:42:00Z">
          <w:pPr>
            <w:pStyle w:val="B1"/>
          </w:pPr>
        </w:pPrChange>
      </w:pPr>
      <w:ins w:id="118" w:author="Huawei2" w:date="2021-04-13T13:42:00Z">
        <w:del w:id="119" w:author="Nokia-rev" w:date="2021-04-14T14:35:00Z">
          <w:r w:rsidRPr="0043546F" w:rsidDel="0043546F">
            <w:rPr>
              <w:highlight w:val="lightGray"/>
              <w:rPrChange w:id="120" w:author="Nokia-rev" w:date="2021-04-14T14:35:00Z">
                <w:rPr/>
              </w:rPrChange>
            </w:rPr>
            <w:delText>-</w:delText>
          </w:r>
          <w:r w:rsidRPr="0043546F" w:rsidDel="0043546F">
            <w:rPr>
              <w:highlight w:val="lightGray"/>
              <w:rPrChange w:id="121" w:author="Nokia-rev" w:date="2021-04-14T14:35:00Z">
                <w:rPr/>
              </w:rPrChange>
            </w:rPr>
            <w:tab/>
            <w:delText>NF instance IDs of the data source.</w:delText>
          </w:r>
        </w:del>
      </w:ins>
    </w:p>
    <w:p w14:paraId="705FFFAB" w14:textId="4D1540A7" w:rsidR="006056EC" w:rsidRDefault="006056EC">
      <w:pPr>
        <w:pStyle w:val="B2"/>
        <w:pPrChange w:id="122" w:author="Huawei" w:date="2021-04-06T06:29:00Z">
          <w:pPr>
            <w:pStyle w:val="B1"/>
          </w:pPr>
        </w:pPrChange>
      </w:pPr>
      <w:ins w:id="123" w:author="Huawei" w:date="2021-04-06T06:29:00Z">
        <w:del w:id="124" w:author="Huawei2" w:date="2021-04-13T22:51:00Z">
          <w:r w:rsidRPr="00A96D26" w:rsidDel="006D34E4">
            <w:rPr>
              <w:highlight w:val="green"/>
              <w:rPrChange w:id="125" w:author="Huawei2" w:date="2021-04-13T22:51:00Z">
                <w:rPr/>
              </w:rPrChange>
            </w:rPr>
            <w:delText>-</w:delText>
          </w:r>
          <w:r w:rsidRPr="00A96D26" w:rsidDel="006D34E4">
            <w:rPr>
              <w:highlight w:val="green"/>
              <w:rPrChange w:id="126" w:author="Huawei2" w:date="2021-04-13T22:51:00Z">
                <w:rPr/>
              </w:rPrChange>
            </w:rPr>
            <w:tab/>
            <w:delText>Associated Event IDs to NF types or OAM Measurements</w:delText>
          </w:r>
        </w:del>
      </w:ins>
    </w:p>
    <w:p w14:paraId="6CCB94E4" w14:textId="602EBA16" w:rsidR="006056EC" w:rsidRDefault="006056EC" w:rsidP="006056EC">
      <w:pPr>
        <w:pStyle w:val="NO"/>
      </w:pPr>
      <w:r>
        <w:t>NOTE 4:</w:t>
      </w:r>
      <w:r>
        <w:tab/>
      </w:r>
      <w:del w:id="127" w:author="Miguel Garcia A (rev)" w:date="2021-04-14T16:03:00Z">
        <w:r w:rsidRPr="00BE1BFB" w:rsidDel="00A76C9E">
          <w:rPr>
            <w:highlight w:val="yellow"/>
            <w:rPrChange w:id="128" w:author="Miguel Garcia A (rev)" w:date="2021-04-14T16:04:00Z">
              <w:rPr/>
            </w:rPrChange>
          </w:rPr>
          <w:delText xml:space="preserve">NF Set ID </w:delText>
        </w:r>
      </w:del>
      <w:ins w:id="129" w:author="Miguel Garcia A (rev)" w:date="2021-04-14T16:03:00Z">
        <w:r w:rsidR="00A76C9E" w:rsidRPr="00BE1BFB">
          <w:rPr>
            <w:highlight w:val="yellow"/>
            <w:rPrChange w:id="130" w:author="Miguel Garcia A (rev)" w:date="2021-04-14T16:04:00Z">
              <w:rPr/>
            </w:rPrChange>
          </w:rPr>
          <w:t xml:space="preserve">Data </w:t>
        </w:r>
      </w:ins>
      <w:ins w:id="131" w:author="Miguel Garcia A (rev)" w:date="2021-04-14T16:06:00Z">
        <w:r w:rsidR="00EC101E">
          <w:rPr>
            <w:highlight w:val="yellow"/>
          </w:rPr>
          <w:t xml:space="preserve">Sources </w:t>
        </w:r>
      </w:ins>
      <w:ins w:id="132" w:author="Miguel Garcia A (rev)" w:date="2021-04-14T16:03:00Z">
        <w:r w:rsidR="00A76C9E" w:rsidRPr="00BE1BFB">
          <w:rPr>
            <w:highlight w:val="yellow"/>
            <w:rPrChange w:id="133" w:author="Miguel Garcia A (rev)" w:date="2021-04-14T16:04:00Z">
              <w:rPr/>
            </w:rPrChange>
          </w:rPr>
          <w:t>Profile</w:t>
        </w:r>
      </w:ins>
      <w:ins w:id="134" w:author="Miguel Garcia A (rev)" w:date="2021-04-14T16:04:00Z">
        <w:r w:rsidR="00B7313F">
          <w:rPr>
            <w:highlight w:val="yellow"/>
          </w:rPr>
          <w:t xml:space="preserve"> </w:t>
        </w:r>
      </w:ins>
      <w:ins w:id="135" w:author="Huawei2" w:date="2021-04-13T13:42:00Z">
        <w:del w:id="136" w:author="Nokia-rev" w:date="2021-04-14T14:35:00Z">
          <w:r w:rsidR="00FA6B1C" w:rsidRPr="0043546F" w:rsidDel="0043546F">
            <w:rPr>
              <w:highlight w:val="lightGray"/>
              <w:rPrChange w:id="137" w:author="Nokia-rev" w:date="2021-04-14T14:35:00Z">
                <w:rPr/>
              </w:rPrChange>
            </w:rPr>
            <w:delText>or NF instance ID</w:delText>
          </w:r>
          <w:r w:rsidR="00FA6B1C" w:rsidDel="0043546F">
            <w:delText xml:space="preserve"> </w:delText>
          </w:r>
        </w:del>
      </w:ins>
      <w:r>
        <w:t xml:space="preserve">can be used when the NWDAF determines that it needs to discover another NWDAF which is responsible for co-ordinating the collection of required data. The NWDAF does a new discovery for a target NWDAF via NRF using NF Set ID </w:t>
      </w:r>
      <w:ins w:id="138" w:author="Huawei2" w:date="2021-04-13T13:43:00Z">
        <w:del w:id="139" w:author="Nokia-rev" w:date="2021-04-14T14:36:00Z">
          <w:r w:rsidR="00FA6B1C" w:rsidRPr="0043546F" w:rsidDel="0043546F">
            <w:rPr>
              <w:highlight w:val="lightGray"/>
              <w:rPrChange w:id="140" w:author="Nokia-rev" w:date="2021-04-14T14:36:00Z">
                <w:rPr/>
              </w:rPrChange>
            </w:rPr>
            <w:delText>or NF instance ID</w:delText>
          </w:r>
          <w:r w:rsidR="00FA6B1C" w:rsidDel="0043546F">
            <w:delText xml:space="preserve"> </w:delText>
          </w:r>
        </w:del>
      </w:ins>
      <w:r>
        <w:t>of the data source.</w:t>
      </w:r>
    </w:p>
    <w:p w14:paraId="2FE4EE29" w14:textId="47506415" w:rsidR="00AC23EB" w:rsidDel="005130DC" w:rsidRDefault="006056EC" w:rsidP="00426FF1">
      <w:pPr>
        <w:pStyle w:val="NO"/>
        <w:rPr>
          <w:del w:id="141" w:author="Huawei2" w:date="2021-04-13T22:55:00Z"/>
        </w:rPr>
      </w:pPr>
      <w:ins w:id="142" w:author="Huawei" w:date="2021-03-29T12:27:00Z">
        <w:r w:rsidRPr="005667BE">
          <w:t xml:space="preserve">NOTE </w:t>
        </w:r>
      </w:ins>
      <w:ins w:id="143" w:author="Huawei" w:date="2021-04-06T06:31:00Z">
        <w:r>
          <w:t>5</w:t>
        </w:r>
      </w:ins>
      <w:ins w:id="144" w:author="Huawei" w:date="2021-03-29T12:27:00Z">
        <w:r w:rsidRPr="005667BE">
          <w:t>:</w:t>
        </w:r>
        <w:r w:rsidRPr="005667BE">
          <w:tab/>
          <w:t>For discovery of NWDAF supporting Nnwdaf_</w:t>
        </w:r>
        <w:r>
          <w:t>DataManagement service</w:t>
        </w:r>
        <w:r w:rsidRPr="005667BE">
          <w:t xml:space="preserve">, </w:t>
        </w:r>
      </w:ins>
      <w:ins w:id="145" w:author="Huawei2" w:date="2021-04-13T23:01:00Z">
        <w:r w:rsidR="00343933" w:rsidRPr="00343933">
          <w:rPr>
            <w:highlight w:val="green"/>
            <w:rPrChange w:id="146" w:author="Huawei2" w:date="2021-04-13T23:01:00Z">
              <w:rPr/>
            </w:rPrChange>
          </w:rPr>
          <w:t>at least</w:t>
        </w:r>
        <w:r w:rsidR="00343933">
          <w:t xml:space="preserve"> </w:t>
        </w:r>
      </w:ins>
      <w:ins w:id="147" w:author="Huawei" w:date="2021-03-29T12:27:00Z">
        <w:r w:rsidRPr="005667BE">
          <w:t xml:space="preserve">the </w:t>
        </w:r>
        <w:r>
          <w:t xml:space="preserve">Data </w:t>
        </w:r>
      </w:ins>
      <w:ins w:id="148" w:author="Miguel Garcia A (rev)" w:date="2021-04-14T16:08:00Z">
        <w:r w:rsidR="00EC101E" w:rsidRPr="00EC101E">
          <w:rPr>
            <w:highlight w:val="yellow"/>
            <w:rPrChange w:id="149" w:author="Miguel Garcia A (rev)" w:date="2021-04-14T16:08:00Z">
              <w:rPr/>
            </w:rPrChange>
          </w:rPr>
          <w:t>Sources</w:t>
        </w:r>
        <w:r w:rsidR="00EC101E">
          <w:t xml:space="preserve"> </w:t>
        </w:r>
      </w:ins>
      <w:ins w:id="150" w:author="Huawei" w:date="2021-03-29T12:27:00Z">
        <w:r w:rsidRPr="00D12455">
          <w:rPr>
            <w:highlight w:val="yellow"/>
            <w:rPrChange w:id="151" w:author="Miguel Garcia A (rev)" w:date="2021-04-14T16:06:00Z">
              <w:rPr/>
            </w:rPrChange>
          </w:rPr>
          <w:t>Profile</w:t>
        </w:r>
      </w:ins>
      <w:ins w:id="152" w:author="Nokia-rev" w:date="2021-04-14T14:36:00Z">
        <w:del w:id="153" w:author="Miguel Garcia A (rev)" w:date="2021-04-14T15:59:00Z">
          <w:r w:rsidR="0043546F" w:rsidRPr="00D12455" w:rsidDel="00F7273F">
            <w:rPr>
              <w:highlight w:val="yellow"/>
              <w:rPrChange w:id="154" w:author="Miguel Garcia A (rev)" w:date="2021-04-14T16:06:00Z">
                <w:rPr/>
              </w:rPrChange>
            </w:rPr>
            <w:delText>Collection parameters</w:delText>
          </w:r>
        </w:del>
      </w:ins>
      <w:ins w:id="155" w:author="Huawei" w:date="2021-03-29T12:41:00Z">
        <w:r>
          <w:t xml:space="preserve"> and </w:t>
        </w:r>
      </w:ins>
      <w:ins w:id="156" w:author="Huawei" w:date="2021-03-29T12:27:00Z">
        <w:r>
          <w:t xml:space="preserve">NWDAF Serving Area </w:t>
        </w:r>
      </w:ins>
      <w:ins w:id="157" w:author="Huawei" w:date="2021-03-29T12:28:00Z">
        <w:r>
          <w:t xml:space="preserve">information </w:t>
        </w:r>
      </w:ins>
      <w:ins w:id="158" w:author="Huawei" w:date="2021-03-29T12:27:00Z">
        <w:del w:id="159" w:author="Nokia-rev" w:date="2021-04-14T14:36:00Z">
          <w:r w:rsidRPr="0043546F" w:rsidDel="0043546F">
            <w:rPr>
              <w:highlight w:val="lightGray"/>
              <w:rPrChange w:id="160" w:author="Nokia-rev" w:date="2021-04-14T14:36:00Z">
                <w:rPr/>
              </w:rPrChange>
            </w:rPr>
            <w:delText>at</w:delText>
          </w:r>
        </w:del>
      </w:ins>
      <w:ins w:id="161" w:author="Nokia-rev" w:date="2021-04-14T14:36:00Z">
        <w:r w:rsidR="0043546F" w:rsidRPr="0043546F">
          <w:rPr>
            <w:highlight w:val="lightGray"/>
            <w:rPrChange w:id="162" w:author="Nokia-rev" w:date="2021-04-14T14:36:00Z">
              <w:rPr/>
            </w:rPrChange>
          </w:rPr>
          <w:t>from</w:t>
        </w:r>
      </w:ins>
      <w:ins w:id="163" w:author="Huawei" w:date="2021-03-29T12:27:00Z">
        <w:r w:rsidRPr="005667BE">
          <w:t xml:space="preserve"> the NWDAF </w:t>
        </w:r>
        <w:del w:id="164" w:author="Nokia-rev" w:date="2021-04-14T14:36:00Z">
          <w:r w:rsidRPr="0043546F" w:rsidDel="0043546F">
            <w:rPr>
              <w:highlight w:val="lightGray"/>
              <w:rPrChange w:id="165" w:author="Nokia-rev" w:date="2021-04-14T14:36:00Z">
                <w:rPr/>
              </w:rPrChange>
            </w:rPr>
            <w:delText>NF</w:delText>
          </w:r>
          <w:r w:rsidRPr="005667BE" w:rsidDel="0043546F">
            <w:delText xml:space="preserve"> </w:delText>
          </w:r>
        </w:del>
        <w:r w:rsidRPr="005667BE">
          <w:t>profile are used.</w:t>
        </w:r>
      </w:ins>
    </w:p>
    <w:p w14:paraId="45A8D8EB" w14:textId="77777777" w:rsidR="005130DC" w:rsidRDefault="005130DC" w:rsidP="00426FF1">
      <w:pPr>
        <w:pStyle w:val="NO"/>
        <w:rPr>
          <w:ins w:id="166" w:author="Miguel Garcia A (rev)" w:date="2021-04-14T15:49:00Z"/>
        </w:rPr>
      </w:pPr>
    </w:p>
    <w:p w14:paraId="20AB4B12" w14:textId="6558458B" w:rsidR="00FA50E1" w:rsidRDefault="00FA50E1" w:rsidP="00426FF1">
      <w:pPr>
        <w:pStyle w:val="NO"/>
        <w:rPr>
          <w:ins w:id="167" w:author="Huawei2" w:date="2021-04-13T22:56:00Z"/>
        </w:rPr>
      </w:pPr>
      <w:ins w:id="168" w:author="Huawei2" w:date="2021-04-13T22:56:00Z">
        <w:r w:rsidRPr="00343933">
          <w:rPr>
            <w:highlight w:val="green"/>
            <w:rPrChange w:id="169" w:author="Huawei2" w:date="2021-04-13T23:01:00Z">
              <w:rPr/>
            </w:rPrChange>
          </w:rPr>
          <w:t>NOTE 6:</w:t>
        </w:r>
        <w:r w:rsidRPr="00343933">
          <w:rPr>
            <w:highlight w:val="green"/>
            <w:rPrChange w:id="170" w:author="Huawei2" w:date="2021-04-13T23:01:00Z">
              <w:rPr/>
            </w:rPrChange>
          </w:rPr>
          <w:tab/>
        </w:r>
      </w:ins>
      <w:ins w:id="171" w:author="Huawei2" w:date="2021-04-13T22:59:00Z">
        <w:del w:id="172" w:author="Miguel Garcia A (rev)" w:date="2021-04-14T09:34:00Z">
          <w:r w:rsidRPr="00C93AF5" w:rsidDel="00145CE9">
            <w:rPr>
              <w:highlight w:val="cyan"/>
              <w:rPrChange w:id="173" w:author="Miguel Garcia A (rev)" w:date="2021-04-14T09:34:00Z">
                <w:rPr/>
              </w:rPrChange>
            </w:rPr>
            <w:delText>NF type</w:delText>
          </w:r>
        </w:del>
      </w:ins>
      <w:ins w:id="174" w:author="Miguel Garcia A (rev)" w:date="2021-04-14T09:34:00Z">
        <w:r w:rsidR="00145CE9" w:rsidRPr="00C93AF5">
          <w:rPr>
            <w:highlight w:val="cyan"/>
            <w:rPrChange w:id="175" w:author="Miguel Garcia A (rev)" w:date="2021-04-14T09:34:00Z">
              <w:rPr>
                <w:highlight w:val="green"/>
              </w:rPr>
            </w:rPrChange>
          </w:rPr>
          <w:t>The presence</w:t>
        </w:r>
        <w:r w:rsidR="00C93AF5" w:rsidRPr="00C93AF5">
          <w:rPr>
            <w:highlight w:val="cyan"/>
            <w:rPrChange w:id="176" w:author="Miguel Garcia A (rev)" w:date="2021-04-14T09:34:00Z">
              <w:rPr>
                <w:highlight w:val="green"/>
              </w:rPr>
            </w:rPrChange>
          </w:rPr>
          <w:t xml:space="preserve"> of NF-related identification</w:t>
        </w:r>
      </w:ins>
      <w:ins w:id="177" w:author="Huawei2" w:date="2021-04-13T22:59:00Z">
        <w:r w:rsidRPr="00343933">
          <w:rPr>
            <w:highlight w:val="green"/>
            <w:rPrChange w:id="178" w:author="Huawei2" w:date="2021-04-13T23:01:00Z">
              <w:rPr/>
            </w:rPrChange>
          </w:rPr>
          <w:t xml:space="preserve"> in the Data </w:t>
        </w:r>
      </w:ins>
      <w:ins w:id="179" w:author="Miguel Garcia A (rev)" w:date="2021-04-14T16:07:00Z">
        <w:r w:rsidR="00EC101E" w:rsidRPr="00EC101E">
          <w:rPr>
            <w:highlight w:val="yellow"/>
            <w:rPrChange w:id="180" w:author="Miguel Garcia A (rev)" w:date="2021-04-14T16:07:00Z">
              <w:rPr>
                <w:highlight w:val="green"/>
              </w:rPr>
            </w:rPrChange>
          </w:rPr>
          <w:t xml:space="preserve">Sources </w:t>
        </w:r>
      </w:ins>
      <w:ins w:id="181" w:author="Huawei2" w:date="2021-04-13T22:59:00Z">
        <w:r w:rsidRPr="00343933">
          <w:rPr>
            <w:highlight w:val="green"/>
            <w:rPrChange w:id="182" w:author="Huawei2" w:date="2021-04-13T23:01:00Z">
              <w:rPr/>
            </w:rPrChange>
          </w:rPr>
          <w:t>Profile denotes that the N</w:t>
        </w:r>
      </w:ins>
      <w:ins w:id="183" w:author="Huawei2" w:date="2021-04-13T22:58:00Z">
        <w:r w:rsidRPr="00343933">
          <w:rPr>
            <w:highlight w:val="green"/>
            <w:rPrChange w:id="184" w:author="Huawei2" w:date="2021-04-13T23:01:00Z">
              <w:rPr/>
            </w:rPrChange>
          </w:rPr>
          <w:t xml:space="preserve">WDAF </w:t>
        </w:r>
      </w:ins>
      <w:ins w:id="185" w:author="Huawei2" w:date="2021-04-13T22:57:00Z">
        <w:r w:rsidRPr="00343933">
          <w:rPr>
            <w:highlight w:val="green"/>
            <w:rPrChange w:id="186" w:author="Huawei2" w:date="2021-04-13T23:01:00Z">
              <w:rPr/>
            </w:rPrChange>
          </w:rPr>
          <w:t xml:space="preserve">can collect </w:t>
        </w:r>
      </w:ins>
      <w:ins w:id="187" w:author="Huawei2" w:date="2021-04-13T23:05:00Z">
        <w:del w:id="188" w:author="Miguel Garcia A (rev)" w:date="2021-04-14T09:32:00Z">
          <w:r w:rsidR="00580121" w:rsidRPr="00300A3D" w:rsidDel="00296DCE">
            <w:rPr>
              <w:highlight w:val="cyan"/>
              <w:rPrChange w:id="189" w:author="Miguel Garcia A (rev)" w:date="2021-04-14T09:32:00Z">
                <w:rPr>
                  <w:highlight w:val="green"/>
                </w:rPr>
              </w:rPrChange>
            </w:rPr>
            <w:delText xml:space="preserve">and expose </w:delText>
          </w:r>
        </w:del>
      </w:ins>
      <w:ins w:id="190" w:author="Huawei2" w:date="2021-04-13T22:57:00Z">
        <w:del w:id="191" w:author="Miguel Garcia A (rev)" w:date="2021-04-14T09:32:00Z">
          <w:r w:rsidRPr="00300A3D" w:rsidDel="00296DCE">
            <w:rPr>
              <w:highlight w:val="cyan"/>
              <w:rPrChange w:id="192" w:author="Miguel Garcia A (rev)" w:date="2021-04-14T09:32:00Z">
                <w:rPr/>
              </w:rPrChange>
            </w:rPr>
            <w:delText>all events</w:delText>
          </w:r>
        </w:del>
      </w:ins>
      <w:ins w:id="193" w:author="Miguel Garcia A (rev)" w:date="2021-04-14T09:32:00Z">
        <w:r w:rsidR="00296DCE">
          <w:rPr>
            <w:highlight w:val="green"/>
          </w:rPr>
          <w:t>data</w:t>
        </w:r>
      </w:ins>
      <w:ins w:id="194" w:author="Huawei2" w:date="2021-04-13T22:57:00Z">
        <w:r w:rsidRPr="00343933">
          <w:rPr>
            <w:highlight w:val="green"/>
            <w:rPrChange w:id="195" w:author="Huawei2" w:date="2021-04-13T23:01:00Z">
              <w:rPr/>
            </w:rPrChange>
          </w:rPr>
          <w:t xml:space="preserve"> f</w:t>
        </w:r>
      </w:ins>
      <w:ins w:id="196" w:author="Huawei2" w:date="2021-04-13T23:01:00Z">
        <w:r w:rsidR="00343933" w:rsidRPr="00343933">
          <w:rPr>
            <w:highlight w:val="green"/>
            <w:rPrChange w:id="197" w:author="Huawei2" w:date="2021-04-13T23:01:00Z">
              <w:rPr/>
            </w:rPrChange>
          </w:rPr>
          <w:t xml:space="preserve">rom </w:t>
        </w:r>
      </w:ins>
      <w:ins w:id="198" w:author="Huawei2" w:date="2021-04-13T22:59:00Z">
        <w:del w:id="199" w:author="Miguel Garcia A (rev)" w:date="2021-04-14T09:35:00Z">
          <w:r w:rsidRPr="00C93AF5" w:rsidDel="00C93AF5">
            <w:rPr>
              <w:highlight w:val="cyan"/>
              <w:rPrChange w:id="200" w:author="Miguel Garcia A (rev)" w:date="2021-04-14T09:35:00Z">
                <w:rPr/>
              </w:rPrChange>
            </w:rPr>
            <w:delText>the</w:delText>
          </w:r>
        </w:del>
      </w:ins>
      <w:ins w:id="201" w:author="Miguel Garcia A (rev)" w:date="2021-04-14T09:35:00Z">
        <w:r w:rsidR="00C93AF5" w:rsidRPr="00C93AF5">
          <w:rPr>
            <w:highlight w:val="cyan"/>
            <w:rPrChange w:id="202" w:author="Miguel Garcia A (rev)" w:date="2021-04-14T09:35:00Z">
              <w:rPr>
                <w:highlight w:val="green"/>
              </w:rPr>
            </w:rPrChange>
          </w:rPr>
          <w:t>such</w:t>
        </w:r>
      </w:ins>
      <w:ins w:id="203" w:author="Huawei2" w:date="2021-04-13T22:59:00Z">
        <w:r w:rsidRPr="00C93AF5">
          <w:rPr>
            <w:highlight w:val="cyan"/>
            <w:rPrChange w:id="204" w:author="Miguel Garcia A (rev)" w:date="2021-04-14T09:35:00Z">
              <w:rPr/>
            </w:rPrChange>
          </w:rPr>
          <w:t xml:space="preserve"> NF</w:t>
        </w:r>
      </w:ins>
      <w:ins w:id="205" w:author="Miguel Garcia A (rev)" w:date="2021-04-14T15:58:00Z">
        <w:r w:rsidR="00F7273F">
          <w:rPr>
            <w:highlight w:val="cyan"/>
          </w:rPr>
          <w:t>.</w:t>
        </w:r>
      </w:ins>
      <w:ins w:id="206" w:author="Nokia-rev" w:date="2021-04-14T14:37:00Z">
        <w:r w:rsidR="0043546F" w:rsidRPr="00B7313F">
          <w:rPr>
            <w:highlight w:val="yellow"/>
            <w:rPrChange w:id="207" w:author="Miguel Garcia A (rev)" w:date="2021-04-14T16:04:00Z">
              <w:rPr>
                <w:highlight w:val="cyan"/>
              </w:rPr>
            </w:rPrChange>
          </w:rPr>
          <w:t xml:space="preserve"> </w:t>
        </w:r>
        <w:del w:id="208" w:author="Miguel Garcia A (rev)" w:date="2021-04-14T15:58:00Z">
          <w:r w:rsidR="0043546F" w:rsidRPr="00B7313F" w:rsidDel="00173FD2">
            <w:rPr>
              <w:highlight w:val="yellow"/>
              <w:rPrChange w:id="209" w:author="Miguel Garcia A (rev)" w:date="2021-04-14T16:04:00Z">
                <w:rPr>
                  <w:highlight w:val="cyan"/>
                </w:rPr>
              </w:rPrChange>
            </w:rPr>
            <w:delText>Sets or NF types</w:delText>
          </w:r>
        </w:del>
      </w:ins>
      <w:ins w:id="210" w:author="Huawei2" w:date="2021-04-13T22:59:00Z">
        <w:del w:id="211" w:author="Miguel Garcia A (rev)" w:date="2021-04-14T09:35:00Z">
          <w:r w:rsidRPr="00B7313F" w:rsidDel="00C93AF5">
            <w:rPr>
              <w:highlight w:val="yellow"/>
              <w:rPrChange w:id="212" w:author="Miguel Garcia A (rev)" w:date="2021-04-14T16:04:00Z">
                <w:rPr/>
              </w:rPrChange>
            </w:rPr>
            <w:delText xml:space="preserve"> Type</w:delText>
          </w:r>
        </w:del>
        <w:del w:id="213" w:author="Miguel Garcia A (rev)" w:date="2021-04-14T15:58:00Z">
          <w:r w:rsidRPr="00B7313F" w:rsidDel="00173FD2">
            <w:rPr>
              <w:highlight w:val="yellow"/>
              <w:rPrChange w:id="214" w:author="Miguel Garcia A (rev)" w:date="2021-04-14T16:04:00Z">
                <w:rPr/>
              </w:rPrChange>
            </w:rPr>
            <w:delText>.</w:delText>
          </w:r>
          <w:r w:rsidDel="00173FD2">
            <w:delText xml:space="preserve"> </w:delText>
          </w:r>
        </w:del>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73"/>
    <w:bookmarkEnd w:id="74"/>
    <w:bookmarkEnd w:id="75"/>
    <w:bookmarkEnd w:id="76"/>
    <w:bookmarkEnd w:id="77"/>
    <w:bookmarkEnd w:id="78"/>
    <w:bookmarkEnd w:id="79"/>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215" w:name="_Toc68015996"/>
      <w:r>
        <w:t>6.3.19</w:t>
      </w:r>
      <w:r>
        <w:tab/>
        <w:t>DCCF discovery and selection</w:t>
      </w:r>
      <w:bookmarkEnd w:id="215"/>
    </w:p>
    <w:p w14:paraId="389E1BF0" w14:textId="77777777" w:rsidR="003C7FDC" w:rsidRDefault="003C7FDC" w:rsidP="003C7FDC">
      <w:r>
        <w:t>Multiple instances of DCCF may be deployed in a network.</w:t>
      </w:r>
    </w:p>
    <w:p w14:paraId="24A2923E" w14:textId="77777777" w:rsidR="003C7FDC" w:rsidRDefault="003C7FDC" w:rsidP="003C7FDC">
      <w:r>
        <w:lastRenderedPageBreak/>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216" w:author="Huawei2" w:date="2021-04-13T13:44:00Z"/>
        </w:rPr>
      </w:pPr>
      <w:r>
        <w:t>-</w:t>
      </w:r>
      <w:r>
        <w:tab/>
        <w:t>NF Set ID of the data source.</w:t>
      </w:r>
    </w:p>
    <w:p w14:paraId="44A5489B" w14:textId="75BD67D7" w:rsidR="008122D3" w:rsidDel="0043546F" w:rsidRDefault="008122D3" w:rsidP="008122D3">
      <w:pPr>
        <w:pStyle w:val="B1"/>
        <w:rPr>
          <w:del w:id="217" w:author="Nokia-rev" w:date="2021-04-14T14:37:00Z"/>
        </w:rPr>
      </w:pPr>
      <w:ins w:id="218" w:author="Huawei2" w:date="2021-04-13T13:44:00Z">
        <w:del w:id="219" w:author="Nokia-rev" w:date="2021-04-14T14:37:00Z">
          <w:r w:rsidRPr="0043546F" w:rsidDel="0043546F">
            <w:rPr>
              <w:highlight w:val="lightGray"/>
              <w:rPrChange w:id="220" w:author="Nokia-rev" w:date="2021-04-14T14:37:00Z">
                <w:rPr>
                  <w:highlight w:val="yellow"/>
                </w:rPr>
              </w:rPrChange>
            </w:rPr>
            <w:delText>-</w:delText>
          </w:r>
          <w:r w:rsidRPr="0043546F" w:rsidDel="0043546F">
            <w:rPr>
              <w:highlight w:val="lightGray"/>
              <w:rPrChange w:id="221"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222" w:author="Huawei2" w:date="2021-04-13T13:44:00Z">
        <w:del w:id="223" w:author="Nokia-rev" w:date="2021-04-14T14:40:00Z">
          <w:r w:rsidR="008122D3" w:rsidRPr="0043546F" w:rsidDel="0043546F">
            <w:rPr>
              <w:highlight w:val="lightGray"/>
              <w:rPrChange w:id="224"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225" w:author="Huawei2" w:date="2021-04-13T13:44:00Z">
        <w:del w:id="226" w:author="Nokia-rev" w:date="2021-04-14T14:41:00Z">
          <w:r w:rsidR="008122D3" w:rsidRPr="0043546F" w:rsidDel="0043546F">
            <w:rPr>
              <w:highlight w:val="lightGray"/>
              <w:rPrChange w:id="227"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45"/>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976C1" w14:textId="77777777" w:rsidR="009B1591" w:rsidRDefault="009B1591">
      <w:r>
        <w:separator/>
      </w:r>
    </w:p>
  </w:endnote>
  <w:endnote w:type="continuationSeparator" w:id="0">
    <w:p w14:paraId="55BD8AB7" w14:textId="77777777" w:rsidR="009B1591" w:rsidRDefault="009B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F367" w14:textId="77777777" w:rsidR="00BC2CDC" w:rsidRDefault="00BC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BC22" w14:textId="77777777" w:rsidR="00BC2CDC" w:rsidRDefault="00BC2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B301" w14:textId="77777777" w:rsidR="00BC2CDC" w:rsidRDefault="00BC2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83705" w14:textId="77777777" w:rsidR="009B1591" w:rsidRDefault="009B1591">
      <w:r>
        <w:separator/>
      </w:r>
    </w:p>
  </w:footnote>
  <w:footnote w:type="continuationSeparator" w:id="0">
    <w:p w14:paraId="3C118781" w14:textId="77777777" w:rsidR="009B1591" w:rsidRDefault="009B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F1A8" w14:textId="77777777" w:rsidR="00BC2CDC" w:rsidRDefault="00BC2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B2E20" w14:textId="77777777" w:rsidR="00BC2CDC" w:rsidRDefault="00BC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Miguel Garcia A (rev)">
    <w15:presenceInfo w15:providerId="None" w15:userId="Miguel Garcia A (rev)"/>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5CE9"/>
    <w:rsid w:val="00145D43"/>
    <w:rsid w:val="001734F0"/>
    <w:rsid w:val="00173FD2"/>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2FF3"/>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87B9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3B1E"/>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7313F"/>
    <w:rsid w:val="00B968C8"/>
    <w:rsid w:val="00BA2227"/>
    <w:rsid w:val="00BA3EC5"/>
    <w:rsid w:val="00BA51D9"/>
    <w:rsid w:val="00BB5DFC"/>
    <w:rsid w:val="00BC2CDC"/>
    <w:rsid w:val="00BD279D"/>
    <w:rsid w:val="00BD6BB8"/>
    <w:rsid w:val="00BE1BFB"/>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B2674"/>
    <w:rsid w:val="00EC101E"/>
    <w:rsid w:val="00EC4290"/>
    <w:rsid w:val="00ED35E8"/>
    <w:rsid w:val="00ED7D77"/>
    <w:rsid w:val="00EE0DE9"/>
    <w:rsid w:val="00EE2A38"/>
    <w:rsid w:val="00EE6833"/>
    <w:rsid w:val="00EE7D7C"/>
    <w:rsid w:val="00F25D98"/>
    <w:rsid w:val="00F300FB"/>
    <w:rsid w:val="00F40B63"/>
    <w:rsid w:val="00F55804"/>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cp:lastModifiedBy>
  <cp:revision>18</cp:revision>
  <cp:lastPrinted>1899-12-31T23:00:00Z</cp:lastPrinted>
  <dcterms:created xsi:type="dcterms:W3CDTF">2021-04-14T12:32:00Z</dcterms:created>
  <dcterms:modified xsi:type="dcterms:W3CDTF">2021-04-14T14:14:00Z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